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A105" w14:textId="1C5E8EA7" w:rsidR="00DF12DD" w:rsidRDefault="00DF12DD" w:rsidP="00DF1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7B15A6">
        <w:rPr>
          <w:b/>
          <w:i/>
          <w:noProof/>
          <w:sz w:val="28"/>
        </w:rPr>
        <w:t>877</w:t>
      </w:r>
    </w:p>
    <w:p w14:paraId="5A050F03" w14:textId="0A2BAE49" w:rsidR="00DF12DD" w:rsidRPr="00887DEF" w:rsidRDefault="00DF12DD" w:rsidP="00DF12D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7B15A6" w:rsidRPr="007B15A6">
        <w:rPr>
          <w:rFonts w:ascii="Arial" w:eastAsia="Batang" w:hAnsi="Arial" w:cs="Arial"/>
          <w:b/>
          <w:noProof/>
          <w:sz w:val="18"/>
          <w:lang w:eastAsia="zh-CN"/>
        </w:rPr>
        <w:t>SP-240711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4D72DF0" w14:textId="7A151D5B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91468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E09F833" w14:textId="59C034B3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F839637" w14:textId="77777777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26A615" w14:textId="77777777" w:rsidR="00DF12DD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B5D18FF" w14:textId="77777777" w:rsidR="00DF12DD" w:rsidRDefault="00DF12DD" w:rsidP="00D16C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3A17D9" w14:textId="351114F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1E16D5">
        <w:rPr>
          <w:b/>
          <w:bCs/>
          <w:i/>
          <w:iCs/>
          <w:noProof/>
          <w:sz w:val="28"/>
          <w:szCs w:val="28"/>
        </w:rPr>
        <w:t>SP-231</w:t>
      </w:r>
      <w:r w:rsidR="004E7E3F" w:rsidRPr="001E16D5">
        <w:rPr>
          <w:b/>
          <w:bCs/>
          <w:i/>
          <w:iCs/>
          <w:noProof/>
          <w:sz w:val="28"/>
          <w:szCs w:val="28"/>
        </w:rPr>
        <w:t>74</w:t>
      </w:r>
      <w:r w:rsidR="00633A9C" w:rsidRPr="001E16D5">
        <w:rPr>
          <w:b/>
          <w:bCs/>
          <w:i/>
          <w:iCs/>
          <w:noProof/>
          <w:sz w:val="28"/>
          <w:szCs w:val="28"/>
        </w:rPr>
        <w:t>6</w:t>
      </w:r>
    </w:p>
    <w:p w14:paraId="28DEE4A7" w14:textId="17142931" w:rsidR="00266320" w:rsidRPr="00191468" w:rsidRDefault="00266320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01FF437" w14:textId="681ABE49" w:rsidR="00266320" w:rsidRPr="001E16D5" w:rsidRDefault="00266320" w:rsidP="001E16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Pr="001E16D5" w:rsidRDefault="008630F7" w:rsidP="008630F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E16D5">
        <w:rPr>
          <w:b/>
          <w:bCs/>
          <w:i/>
          <w:iCs/>
          <w:noProof/>
          <w:sz w:val="28"/>
          <w:szCs w:val="28"/>
        </w:rPr>
        <w:t>S5-23</w:t>
      </w:r>
      <w:r w:rsidR="00267DE2" w:rsidRPr="001E16D5">
        <w:rPr>
          <w:b/>
          <w:bCs/>
          <w:i/>
          <w:iCs/>
          <w:noProof/>
          <w:sz w:val="28"/>
          <w:szCs w:val="28"/>
        </w:rPr>
        <w:t>8200</w:t>
      </w:r>
    </w:p>
    <w:p w14:paraId="05B0D0A8" w14:textId="7B7CFD76" w:rsidR="001E489F" w:rsidRPr="00191468" w:rsidRDefault="008630F7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</w:t>
      </w:r>
      <w:r w:rsidR="001E16D5">
        <w:rPr>
          <w:rFonts w:ascii="Arial" w:hAnsi="Arial" w:cs="Arial"/>
          <w:b/>
          <w:bCs/>
          <w:sz w:val="24"/>
        </w:rPr>
        <w:t xml:space="preserve"> </w:t>
      </w:r>
      <w:r w:rsidRPr="005B43F3">
        <w:rPr>
          <w:rFonts w:ascii="Arial" w:hAnsi="Arial" w:cs="Arial"/>
          <w:b/>
          <w:bCs/>
          <w:sz w:val="24"/>
        </w:rPr>
        <w:t>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6DB38E7E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lastRenderedPageBreak/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  <w:ins w:id="0" w:author="Nokia (Siva)" w:date="2024-05-08T12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  <w:rPr>
                <w:ins w:id="1" w:author="Nokia (Siva)" w:date="2024-05-08T12:37:00Z"/>
              </w:rPr>
            </w:pPr>
            <w:ins w:id="2" w:author="Nokia (Siva)" w:date="2024-05-08T12:37:00Z">
              <w:r>
                <w:t>28.537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  <w:rPr>
                <w:ins w:id="3" w:author="Nokia (Siva)" w:date="2024-05-08T12:37:00Z"/>
              </w:rPr>
            </w:pPr>
            <w:ins w:id="4" w:author="Nokia (Siva)" w:date="2024-05-08T12:37:00Z">
              <w:r>
                <w:t xml:space="preserve">Add stage 1 </w:t>
              </w:r>
            </w:ins>
            <w:ins w:id="5" w:author="Nokia (Siva)" w:date="2024-05-10T15:56:00Z">
              <w:r w:rsidR="00465238">
                <w:t xml:space="preserve">description and </w:t>
              </w:r>
            </w:ins>
            <w:ins w:id="6" w:author="Nokia (Siva)" w:date="2024-05-08T12:37:00Z">
              <w:r>
                <w:t>requirements for needed objectives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  <w:rPr>
                <w:ins w:id="7" w:author="Nokia (Siva)" w:date="2024-05-08T12:37:00Z"/>
              </w:rPr>
            </w:pPr>
            <w:ins w:id="8" w:author="Nokia (Siva)" w:date="2024-05-10T15:56:00Z">
              <w:r>
                <w:t>SA#108 (Jun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  <w:rPr>
                <w:ins w:id="9" w:author="Nokia (Siva)" w:date="2024-05-08T12:37:00Z"/>
              </w:rPr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ins w:id="10" w:author="Nokia (Siva)" w:date="2024-05-08T12:38:00Z">
              <w:r w:rsidR="00D16CEC">
                <w:t xml:space="preserve">stage 2 </w:t>
              </w:r>
            </w:ins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ins w:id="11" w:author="Nokia (Siva)" w:date="2024-05-08T12:38:00Z">
              <w:r w:rsidR="00D16CEC">
                <w:t xml:space="preserve">stage 3 </w:t>
              </w:r>
            </w:ins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550CBF61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r w:rsidRPr="00BA00EB">
        <w:rPr>
          <w:i w:val="0"/>
          <w:lang w:eastAsia="ko-KR"/>
        </w:rPr>
        <w:t>Sivaramakrishnan Swaminathan (Nokia)</w:t>
      </w:r>
      <w:r>
        <w:rPr>
          <w:i w:val="0"/>
          <w:lang w:eastAsia="ko-KR"/>
        </w:rPr>
        <w:t xml:space="preserve">, </w:t>
      </w:r>
      <w:r w:rsidRPr="00BA00EB">
        <w:rPr>
          <w:i w:val="0"/>
          <w:lang w:eastAsia="ko-KR"/>
        </w:rPr>
        <w:t>sivaramakrishnan.swaminathan@nokia.com</w:t>
      </w:r>
      <w:r>
        <w:rPr>
          <w:i w:val="0"/>
          <w:lang w:eastAsia="ko-KR"/>
        </w:rPr>
        <w:t xml:space="preserve"> </w:t>
      </w:r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69AE" w14:textId="77777777" w:rsidR="00FD2492" w:rsidRDefault="00FD2492">
      <w:r>
        <w:separator/>
      </w:r>
    </w:p>
  </w:endnote>
  <w:endnote w:type="continuationSeparator" w:id="0">
    <w:p w14:paraId="4941DEC7" w14:textId="77777777" w:rsidR="00FD2492" w:rsidRDefault="00FD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3F82" w14:textId="77777777" w:rsidR="00FD2492" w:rsidRDefault="00FD2492">
      <w:r>
        <w:separator/>
      </w:r>
    </w:p>
  </w:footnote>
  <w:footnote w:type="continuationSeparator" w:id="0">
    <w:p w14:paraId="236C017D" w14:textId="77777777" w:rsidR="00FD2492" w:rsidRDefault="00FD2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4710">
    <w:abstractNumId w:val="7"/>
  </w:num>
  <w:num w:numId="2" w16cid:durableId="358044428">
    <w:abstractNumId w:val="4"/>
  </w:num>
  <w:num w:numId="3" w16cid:durableId="443812453">
    <w:abstractNumId w:val="3"/>
  </w:num>
  <w:num w:numId="4" w16cid:durableId="801309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02079">
    <w:abstractNumId w:val="1"/>
  </w:num>
  <w:num w:numId="6" w16cid:durableId="362175618">
    <w:abstractNumId w:val="2"/>
  </w:num>
  <w:num w:numId="7" w16cid:durableId="1047222192">
    <w:abstractNumId w:val="5"/>
  </w:num>
  <w:num w:numId="8" w16cid:durableId="741104495">
    <w:abstractNumId w:val="6"/>
  </w:num>
  <w:num w:numId="9" w16cid:durableId="1200627384">
    <w:abstractNumId w:val="0"/>
  </w:num>
  <w:num w:numId="10" w16cid:durableId="95252119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rwUAE/3rx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146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6D5"/>
    <w:rsid w:val="001E36E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A64C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2DAB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82B1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2CC0"/>
    <w:rsid w:val="00783C0E"/>
    <w:rsid w:val="007861B8"/>
    <w:rsid w:val="00787383"/>
    <w:rsid w:val="00791B51"/>
    <w:rsid w:val="00795AD1"/>
    <w:rsid w:val="007A1806"/>
    <w:rsid w:val="007B15A6"/>
    <w:rsid w:val="007B20F0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16CEC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DF12DD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D2492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5D0F8-BA49-4C51-BBFC-A32C12B6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26</cp:revision>
  <cp:lastPrinted>2001-04-23T09:30:00Z</cp:lastPrinted>
  <dcterms:created xsi:type="dcterms:W3CDTF">2023-11-21T12:57:00Z</dcterms:created>
  <dcterms:modified xsi:type="dcterms:W3CDTF">2024-06-11T08:24:00Z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</Properties>
</file>